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04DFD" w14:textId="629BE6B7" w:rsidR="000D6E3A" w:rsidRDefault="006846B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</w:t>
      </w:r>
      <w:r w:rsidR="00D83E93">
        <w:rPr>
          <w:b/>
          <w:sz w:val="24"/>
        </w:rPr>
        <w:t>9</w:t>
      </w:r>
      <w:r>
        <w:rPr>
          <w:b/>
          <w:sz w:val="28"/>
        </w:rPr>
        <w:tab/>
        <w:t>S5-</w:t>
      </w:r>
      <w:r w:rsidR="007814D8">
        <w:rPr>
          <w:b/>
          <w:sz w:val="28"/>
        </w:rPr>
        <w:t>234553</w:t>
      </w:r>
    </w:p>
    <w:p w14:paraId="55FCCAAF" w14:textId="51522F9F" w:rsidR="000D6E3A" w:rsidRDefault="0048596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8596E">
        <w:rPr>
          <w:b/>
          <w:sz w:val="24"/>
        </w:rPr>
        <w:t>Berlin, Germany, 22 - 26 May 2023</w:t>
      </w:r>
    </w:p>
    <w:p w14:paraId="5DF88B71" w14:textId="77777777" w:rsidR="000D6E3A" w:rsidRDefault="006846BC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30A4F29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D8B9AF4" w14:textId="20D73375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  <w:lang w:eastAsia="zh-CN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</w:t>
      </w:r>
      <w:r w:rsidR="00D83E93">
        <w:rPr>
          <w:rFonts w:ascii="Arial" w:hAnsi="Arial" w:cs="Arial"/>
          <w:b/>
        </w:rPr>
        <w:t xml:space="preserve"> recommendation for Issue #3</w:t>
      </w:r>
    </w:p>
    <w:p w14:paraId="4FC47248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E6126B9" w14:textId="77777777" w:rsidR="000D6E3A" w:rsidRDefault="006846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6.8.3</w:t>
      </w:r>
    </w:p>
    <w:p w14:paraId="301756A2" w14:textId="77777777" w:rsidR="000D6E3A" w:rsidRDefault="006846BC">
      <w:pPr>
        <w:pStyle w:val="1"/>
      </w:pPr>
      <w:r>
        <w:t>1</w:t>
      </w:r>
      <w:r>
        <w:tab/>
        <w:t>Decision/action requested</w:t>
      </w:r>
    </w:p>
    <w:bookmarkEnd w:id="0"/>
    <w:p w14:paraId="0A634D03" w14:textId="77777777" w:rsidR="000D6E3A" w:rsidRDefault="0068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1E8E1C7F" w14:textId="77777777" w:rsidR="000D6E3A" w:rsidRDefault="006846BC">
      <w:pPr>
        <w:pStyle w:val="1"/>
      </w:pPr>
      <w:r>
        <w:t>2</w:t>
      </w:r>
      <w:r>
        <w:tab/>
        <w:t>References</w:t>
      </w:r>
    </w:p>
    <w:p w14:paraId="4CE7F4A6" w14:textId="1B08D615" w:rsidR="000D6E3A" w:rsidRDefault="006846BC">
      <w:pPr>
        <w:pStyle w:val="Reference"/>
      </w:pPr>
      <w:r>
        <w:t>[1]</w:t>
      </w:r>
      <w:r>
        <w:tab/>
      </w:r>
      <w:r>
        <w:rPr>
          <w:lang w:val="fr-FR"/>
        </w:rPr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 w:rsidR="0048596E">
        <w:rPr>
          <w:lang w:val="en-US" w:eastAsia="zh-CN"/>
        </w:rPr>
        <w:t>6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 w14:paraId="40E7491E" w14:textId="77777777" w:rsidR="000D6E3A" w:rsidRDefault="006846BC">
      <w:pPr>
        <w:pStyle w:val="1"/>
      </w:pPr>
      <w:r>
        <w:t>3</w:t>
      </w:r>
      <w:r>
        <w:tab/>
        <w:t>Rationale</w:t>
      </w:r>
    </w:p>
    <w:p w14:paraId="445F82EE" w14:textId="0E75C63F" w:rsidR="0048596E" w:rsidRDefault="0048596E" w:rsidP="0048596E">
      <w:pPr>
        <w:rPr>
          <w:lang w:eastAsia="zh-CN"/>
        </w:rPr>
      </w:pPr>
      <w:r>
        <w:rPr>
          <w:lang w:eastAsia="zh-CN"/>
        </w:rPr>
        <w:t xml:space="preserve">It was approved in SP-220146 to study the management aspects of URLLC and one of the objectives is to investigate performance measurements related to URLLC. In order to achieve the objective mentioned above, a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for performance management related to URLLC is proposed in this contribution.</w:t>
      </w:r>
    </w:p>
    <w:p w14:paraId="03ECED07" w14:textId="41586026" w:rsidR="000D6E3A" w:rsidRDefault="0048596E">
      <w:pPr>
        <w:rPr>
          <w:lang w:eastAsia="zh-CN"/>
        </w:rPr>
      </w:pPr>
      <w:r>
        <w:rPr>
          <w:lang w:eastAsia="zh-CN"/>
        </w:rPr>
        <w:t>T</w:t>
      </w:r>
      <w:r w:rsidR="006846BC">
        <w:rPr>
          <w:lang w:eastAsia="zh-CN"/>
        </w:rPr>
        <w:t>his contribution proposes to add conclusion and recommendation the following issue in Study on management aspects of URLLC.</w:t>
      </w:r>
    </w:p>
    <w:p w14:paraId="334DD2F3" w14:textId="702D6184" w:rsidR="000D6E3A" w:rsidRDefault="0048596E">
      <w:pPr>
        <w:rPr>
          <w:lang w:eastAsia="zh-CN"/>
        </w:rPr>
      </w:pPr>
      <w:r>
        <w:rPr>
          <w:lang w:eastAsia="zh-CN"/>
        </w:rPr>
        <w:t>- Issue#</w:t>
      </w:r>
      <w:r w:rsidR="009D2239">
        <w:rPr>
          <w:lang w:eastAsia="zh-CN"/>
        </w:rPr>
        <w:t>3</w:t>
      </w:r>
      <w:r w:rsidR="006846BC">
        <w:rPr>
          <w:lang w:eastAsia="zh-CN"/>
        </w:rPr>
        <w:t xml:space="preserve">: </w:t>
      </w:r>
      <w:r w:rsidRPr="0048596E">
        <w:rPr>
          <w:lang w:eastAsia="zh-CN"/>
        </w:rPr>
        <w:t>Support for URLLC Performance management on reliability in RAN</w:t>
      </w:r>
    </w:p>
    <w:p w14:paraId="4BA290F7" w14:textId="77777777" w:rsidR="000D6E3A" w:rsidRDefault="006846B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6A021A8" w14:textId="77777777" w:rsidR="000D6E3A" w:rsidRDefault="006846BC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38380046" w14:textId="77777777" w:rsidR="000D6E3A" w:rsidRDefault="000D6E3A"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5D85F36" w14:textId="77777777">
        <w:tc>
          <w:tcPr>
            <w:tcW w:w="9521" w:type="dxa"/>
            <w:shd w:val="clear" w:color="auto" w:fill="FFFFCC"/>
            <w:vAlign w:val="center"/>
          </w:tcPr>
          <w:p w14:paraId="576F59E4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38C97D39" w14:textId="10F2F634" w:rsidR="00527D3D" w:rsidRDefault="00527D3D" w:rsidP="0048596E">
      <w:pPr>
        <w:pStyle w:val="1"/>
        <w:rPr>
          <w:rFonts w:eastAsia="等线"/>
        </w:rPr>
      </w:pPr>
      <w:r>
        <w:rPr>
          <w:rFonts w:eastAsia="等线"/>
        </w:rPr>
        <w:t>6</w:t>
      </w:r>
      <w:r>
        <w:rPr>
          <w:rFonts w:eastAsia="等线"/>
        </w:rPr>
        <w:tab/>
        <w:t>Conclusion and Recommendation</w:t>
      </w:r>
    </w:p>
    <w:p w14:paraId="44E96815" w14:textId="71109D7C" w:rsidR="0048596E" w:rsidRPr="00527D3D" w:rsidRDefault="0048596E" w:rsidP="0048596E">
      <w:pPr>
        <w:keepNext/>
        <w:keepLines/>
        <w:spacing w:before="180"/>
        <w:ind w:left="1134" w:hanging="1134"/>
        <w:outlineLvl w:val="1"/>
        <w:rPr>
          <w:ins w:id="2" w:author="JYC" w:date="2023-05-08T15:33:00Z"/>
          <w:rFonts w:ascii="Arial" w:eastAsia="等线" w:hAnsi="Arial"/>
          <w:sz w:val="32"/>
        </w:rPr>
      </w:pPr>
      <w:ins w:id="3" w:author="JYC" w:date="2023-05-08T15:33:00Z">
        <w:r>
          <w:rPr>
            <w:rFonts w:ascii="Arial" w:eastAsia="等线" w:hAnsi="Arial"/>
            <w:sz w:val="32"/>
          </w:rPr>
          <w:t>6.X</w:t>
        </w:r>
        <w:r>
          <w:rPr>
            <w:rFonts w:ascii="Arial" w:eastAsia="等线" w:hAnsi="Arial"/>
            <w:sz w:val="32"/>
          </w:rPr>
          <w:tab/>
          <w:t>Issue #</w:t>
        </w:r>
        <w:del w:id="4" w:author="Zhaoning Wang" w:date="2023-05-23T17:00:00Z">
          <w:r w:rsidDel="008C2998">
            <w:rPr>
              <w:rFonts w:ascii="Arial" w:eastAsia="等线" w:hAnsi="Arial"/>
              <w:sz w:val="32"/>
            </w:rPr>
            <w:delText>X</w:delText>
          </w:r>
        </w:del>
      </w:ins>
      <w:ins w:id="5" w:author="Zhaoning Wang" w:date="2023-05-23T17:00:00Z">
        <w:r w:rsidR="008C2998">
          <w:rPr>
            <w:rFonts w:ascii="Arial" w:eastAsia="等线" w:hAnsi="Arial"/>
            <w:sz w:val="32"/>
          </w:rPr>
          <w:t>3</w:t>
        </w:r>
      </w:ins>
      <w:ins w:id="6" w:author="JYC" w:date="2023-05-08T15:33:00Z">
        <w:r>
          <w:rPr>
            <w:rFonts w:ascii="Arial" w:eastAsia="等线" w:hAnsi="Arial"/>
            <w:sz w:val="32"/>
          </w:rPr>
          <w:t xml:space="preserve">: </w:t>
        </w:r>
        <w:r w:rsidRPr="0048596E">
          <w:rPr>
            <w:rFonts w:ascii="Arial" w:eastAsia="等线" w:hAnsi="Arial"/>
            <w:sz w:val="32"/>
          </w:rPr>
          <w:t>Support for URLLC Performance management on reliability in RAN</w:t>
        </w:r>
      </w:ins>
    </w:p>
    <w:p w14:paraId="3D90EB17" w14:textId="77777777" w:rsidR="00EB58D2" w:rsidRDefault="0048596E" w:rsidP="0048596E">
      <w:ins w:id="7" w:author="JYC" w:date="2023-05-08T15:36:00Z">
        <w:r>
          <w:rPr>
            <w:rFonts w:hint="eastAsia"/>
            <w:lang w:eastAsia="zh-CN"/>
          </w:rPr>
          <w:t>This</w:t>
        </w:r>
        <w:r>
          <w:t xml:space="preserve"> issue identifies that </w:t>
        </w:r>
      </w:ins>
      <w:ins w:id="8" w:author="JYC" w:date="2023-05-08T15:37:00Z">
        <w:r w:rsidRPr="0048596E">
          <w:t>existing measurements and KPIs can’t match the definition of reliability in RAN considering delay threshold well</w:t>
        </w:r>
        <w:r>
          <w:t xml:space="preserve"> and the corresponding solution tries to address the issue by proposin</w:t>
        </w:r>
      </w:ins>
      <w:ins w:id="9" w:author="JYC" w:date="2023-05-08T15:38:00Z">
        <w:r>
          <w:t xml:space="preserve">g a new </w:t>
        </w:r>
      </w:ins>
      <w:ins w:id="10" w:author="JYC" w:date="2023-05-08T15:39:00Z">
        <w:r w:rsidR="00D276DE">
          <w:t>approach</w:t>
        </w:r>
      </w:ins>
      <w:ins w:id="11" w:author="JYC" w:date="2023-05-08T15:38:00Z">
        <w:r>
          <w:t xml:space="preserve"> to </w:t>
        </w:r>
      </w:ins>
      <w:ins w:id="12" w:author="JYC" w:date="2023-05-08T15:39:00Z">
        <w:r w:rsidR="00D276DE" w:rsidRPr="00D276DE">
          <w:t>measure the reliability performance in RAN</w:t>
        </w:r>
        <w:r w:rsidR="00D276DE">
          <w:t xml:space="preserve">. </w:t>
        </w:r>
        <w:r w:rsidR="00D276DE" w:rsidRPr="00D276DE">
          <w:t>Detailed description abo</w:t>
        </w:r>
        <w:r w:rsidR="00D276DE">
          <w:t>ut the solution is in clause 5.</w:t>
        </w:r>
      </w:ins>
      <w:ins w:id="13" w:author="JYC" w:date="2023-05-08T15:40:00Z">
        <w:r w:rsidR="00D276DE">
          <w:t>3</w:t>
        </w:r>
      </w:ins>
      <w:ins w:id="14" w:author="JYC" w:date="2023-05-08T15:39:00Z">
        <w:r w:rsidR="00D276DE" w:rsidRPr="00D276DE">
          <w:t>.2.</w:t>
        </w:r>
      </w:ins>
      <w:ins w:id="15" w:author="JYC" w:date="2023-05-08T15:40:00Z">
        <w:r w:rsidR="00D276DE">
          <w:t xml:space="preserve"> </w:t>
        </w:r>
      </w:ins>
    </w:p>
    <w:p w14:paraId="53DBE73B" w14:textId="4B599430" w:rsidR="0048596E" w:rsidRDefault="00D276DE" w:rsidP="0048596E">
      <w:pPr>
        <w:rPr>
          <w:ins w:id="16" w:author="JYC" w:date="2023-05-08T15:34:00Z"/>
        </w:rPr>
      </w:pPr>
      <w:ins w:id="17" w:author="JYC" w:date="2023-05-08T15:40:00Z">
        <w:r>
          <w:t>It</w:t>
        </w:r>
      </w:ins>
      <w:ins w:id="18" w:author="JYC" w:date="2023-05-08T15:41:00Z">
        <w:r>
          <w:t xml:space="preserve">’s recommended to make some enhancement on </w:t>
        </w:r>
      </w:ins>
      <w:ins w:id="19" w:author="JYC" w:date="2023-05-08T15:42:00Z">
        <w:r>
          <w:t xml:space="preserve">performance management referred to algorithm in this solution in the future </w:t>
        </w:r>
      </w:ins>
      <w:ins w:id="20" w:author="JYC" w:date="2023-05-08T16:26:00Z">
        <w:r w:rsidR="00B86D70">
          <w:t>n</w:t>
        </w:r>
      </w:ins>
      <w:ins w:id="21" w:author="JYC" w:date="2023-05-08T15:42:00Z">
        <w:r>
          <w:t>ormative</w:t>
        </w:r>
      </w:ins>
      <w:ins w:id="22" w:author="JYC" w:date="2023-05-08T15:43:00Z">
        <w:r>
          <w:t xml:space="preserve"> work</w:t>
        </w:r>
      </w:ins>
      <w:ins w:id="23" w:author="JYC" w:date="2023-05-08T15:42:00Z">
        <w:r>
          <w:t>.</w:t>
        </w:r>
      </w:ins>
    </w:p>
    <w:p w14:paraId="636349BE" w14:textId="77777777" w:rsidR="000D6E3A" w:rsidRDefault="000D6E3A">
      <w:pPr>
        <w:overflowPunct w:val="0"/>
        <w:autoSpaceDE w:val="0"/>
        <w:autoSpaceDN w:val="0"/>
        <w:adjustRightInd w:val="0"/>
        <w:textAlignment w:val="baseline"/>
        <w:rPr>
          <w:del w:id="24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921C05A" w14:textId="77777777">
        <w:tc>
          <w:tcPr>
            <w:tcW w:w="9521" w:type="dxa"/>
            <w:shd w:val="clear" w:color="auto" w:fill="FFFFCC"/>
            <w:vAlign w:val="center"/>
          </w:tcPr>
          <w:p w14:paraId="7310DE01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EDD1D6D" w14:textId="77777777" w:rsidR="000D6E3A" w:rsidRDefault="000D6E3A"/>
    <w:p w14:paraId="13BECB8C" w14:textId="77777777" w:rsidR="000D6E3A" w:rsidRDefault="000D6E3A"/>
    <w:sectPr w:rsidR="000D6E3A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56E3" w14:textId="77777777" w:rsidR="00E31539" w:rsidRDefault="00E31539">
      <w:pPr>
        <w:spacing w:after="0"/>
      </w:pPr>
      <w:r>
        <w:separator/>
      </w:r>
    </w:p>
  </w:endnote>
  <w:endnote w:type="continuationSeparator" w:id="0">
    <w:p w14:paraId="1EE3401E" w14:textId="77777777" w:rsidR="00E31539" w:rsidRDefault="00E31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0FE5C" w14:textId="77777777" w:rsidR="00E31539" w:rsidRDefault="00E31539">
      <w:pPr>
        <w:spacing w:after="0"/>
      </w:pPr>
      <w:r>
        <w:separator/>
      </w:r>
    </w:p>
  </w:footnote>
  <w:footnote w:type="continuationSeparator" w:id="0">
    <w:p w14:paraId="09E18959" w14:textId="77777777" w:rsidR="00E31539" w:rsidRDefault="00E315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86EE" w14:textId="77777777" w:rsidR="000D6E3A" w:rsidRDefault="006846B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YC">
    <w15:presenceInfo w15:providerId="Windows Live" w15:userId="dec6818e19fe0ac2"/>
  </w15:person>
  <w15:person w15:author="Zhaoning Wang">
    <w15:presenceInfo w15:providerId="Windows Live" w15:userId="687b348132bad74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04C93"/>
    <w:rsid w:val="00022E4A"/>
    <w:rsid w:val="00023F97"/>
    <w:rsid w:val="0003024E"/>
    <w:rsid w:val="0004677C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D6E3A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C3813"/>
    <w:rsid w:val="001C4D8A"/>
    <w:rsid w:val="001D16CF"/>
    <w:rsid w:val="001D6C4A"/>
    <w:rsid w:val="001E1B58"/>
    <w:rsid w:val="001E2E07"/>
    <w:rsid w:val="001E41F3"/>
    <w:rsid w:val="001E556D"/>
    <w:rsid w:val="001F14D0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B09E1"/>
    <w:rsid w:val="002B0FF9"/>
    <w:rsid w:val="002B1D5B"/>
    <w:rsid w:val="002B5741"/>
    <w:rsid w:val="002C09B3"/>
    <w:rsid w:val="002C1EDD"/>
    <w:rsid w:val="002D5A57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3F661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0B5E"/>
    <w:rsid w:val="00451D32"/>
    <w:rsid w:val="0045708F"/>
    <w:rsid w:val="004731F5"/>
    <w:rsid w:val="0048596E"/>
    <w:rsid w:val="004868FD"/>
    <w:rsid w:val="004A389B"/>
    <w:rsid w:val="004A78E5"/>
    <w:rsid w:val="004B75B7"/>
    <w:rsid w:val="004C09D7"/>
    <w:rsid w:val="004D0A53"/>
    <w:rsid w:val="004D710A"/>
    <w:rsid w:val="004E08A5"/>
    <w:rsid w:val="004F6C79"/>
    <w:rsid w:val="00515666"/>
    <w:rsid w:val="0051580D"/>
    <w:rsid w:val="005175FB"/>
    <w:rsid w:val="005203EB"/>
    <w:rsid w:val="005239CF"/>
    <w:rsid w:val="005279B0"/>
    <w:rsid w:val="00527D3D"/>
    <w:rsid w:val="00540D32"/>
    <w:rsid w:val="00545701"/>
    <w:rsid w:val="00545946"/>
    <w:rsid w:val="0054706E"/>
    <w:rsid w:val="00547111"/>
    <w:rsid w:val="005544F6"/>
    <w:rsid w:val="005545E5"/>
    <w:rsid w:val="0055685D"/>
    <w:rsid w:val="00562B47"/>
    <w:rsid w:val="00574553"/>
    <w:rsid w:val="0058606B"/>
    <w:rsid w:val="005861E1"/>
    <w:rsid w:val="00592D74"/>
    <w:rsid w:val="005B472F"/>
    <w:rsid w:val="005D1FFC"/>
    <w:rsid w:val="005D6F13"/>
    <w:rsid w:val="005E1955"/>
    <w:rsid w:val="005E2C44"/>
    <w:rsid w:val="005E634B"/>
    <w:rsid w:val="005E7545"/>
    <w:rsid w:val="005F06AA"/>
    <w:rsid w:val="005F2FC3"/>
    <w:rsid w:val="006067B1"/>
    <w:rsid w:val="00612054"/>
    <w:rsid w:val="00621188"/>
    <w:rsid w:val="00621C0B"/>
    <w:rsid w:val="006257ED"/>
    <w:rsid w:val="00667327"/>
    <w:rsid w:val="006846BC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06C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05C6"/>
    <w:rsid w:val="00762916"/>
    <w:rsid w:val="00767909"/>
    <w:rsid w:val="007740C6"/>
    <w:rsid w:val="007814D8"/>
    <w:rsid w:val="00791EA8"/>
    <w:rsid w:val="00792342"/>
    <w:rsid w:val="007977A8"/>
    <w:rsid w:val="007A314C"/>
    <w:rsid w:val="007A4CB5"/>
    <w:rsid w:val="007B512A"/>
    <w:rsid w:val="007C1FB5"/>
    <w:rsid w:val="007C2097"/>
    <w:rsid w:val="007C5970"/>
    <w:rsid w:val="007C70A7"/>
    <w:rsid w:val="007D0D55"/>
    <w:rsid w:val="007D6A07"/>
    <w:rsid w:val="007E5FA1"/>
    <w:rsid w:val="007F041E"/>
    <w:rsid w:val="007F0C5B"/>
    <w:rsid w:val="007F44AE"/>
    <w:rsid w:val="007F7151"/>
    <w:rsid w:val="007F7259"/>
    <w:rsid w:val="00802800"/>
    <w:rsid w:val="008040A8"/>
    <w:rsid w:val="0080776A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9D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B057C"/>
    <w:rsid w:val="008C2998"/>
    <w:rsid w:val="008C6A06"/>
    <w:rsid w:val="008D2C59"/>
    <w:rsid w:val="008E01C4"/>
    <w:rsid w:val="008E15B5"/>
    <w:rsid w:val="008E1C3B"/>
    <w:rsid w:val="008E2019"/>
    <w:rsid w:val="008E29EB"/>
    <w:rsid w:val="008E2B9B"/>
    <w:rsid w:val="008E2E01"/>
    <w:rsid w:val="008E4DF5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C1A5F"/>
    <w:rsid w:val="009C1B52"/>
    <w:rsid w:val="009D1D5D"/>
    <w:rsid w:val="009D2239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33B5A"/>
    <w:rsid w:val="00A40C41"/>
    <w:rsid w:val="00A47E70"/>
    <w:rsid w:val="00A50CF0"/>
    <w:rsid w:val="00A53B52"/>
    <w:rsid w:val="00A71915"/>
    <w:rsid w:val="00A7671C"/>
    <w:rsid w:val="00A849C1"/>
    <w:rsid w:val="00A94DF4"/>
    <w:rsid w:val="00AA2CBC"/>
    <w:rsid w:val="00AA6EB8"/>
    <w:rsid w:val="00AC1099"/>
    <w:rsid w:val="00AC38DA"/>
    <w:rsid w:val="00AC4E0B"/>
    <w:rsid w:val="00AC527B"/>
    <w:rsid w:val="00AC5820"/>
    <w:rsid w:val="00AD040B"/>
    <w:rsid w:val="00AD0DEF"/>
    <w:rsid w:val="00AD1CD8"/>
    <w:rsid w:val="00AD269B"/>
    <w:rsid w:val="00AD356C"/>
    <w:rsid w:val="00AD535E"/>
    <w:rsid w:val="00AF0EEB"/>
    <w:rsid w:val="00AF12B4"/>
    <w:rsid w:val="00AF7457"/>
    <w:rsid w:val="00B03F08"/>
    <w:rsid w:val="00B0488C"/>
    <w:rsid w:val="00B205BE"/>
    <w:rsid w:val="00B20EE5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86D70"/>
    <w:rsid w:val="00B91D2A"/>
    <w:rsid w:val="00B93F6D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2570"/>
    <w:rsid w:val="00C25E01"/>
    <w:rsid w:val="00C27087"/>
    <w:rsid w:val="00C3464A"/>
    <w:rsid w:val="00C61ED8"/>
    <w:rsid w:val="00C66BA2"/>
    <w:rsid w:val="00C712A9"/>
    <w:rsid w:val="00C71ADB"/>
    <w:rsid w:val="00C81A74"/>
    <w:rsid w:val="00C87DA8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31DC"/>
    <w:rsid w:val="00D03F9A"/>
    <w:rsid w:val="00D05401"/>
    <w:rsid w:val="00D061DD"/>
    <w:rsid w:val="00D06D51"/>
    <w:rsid w:val="00D126BD"/>
    <w:rsid w:val="00D13363"/>
    <w:rsid w:val="00D14CD9"/>
    <w:rsid w:val="00D24991"/>
    <w:rsid w:val="00D276DE"/>
    <w:rsid w:val="00D311A7"/>
    <w:rsid w:val="00D314C6"/>
    <w:rsid w:val="00D315AC"/>
    <w:rsid w:val="00D3481C"/>
    <w:rsid w:val="00D427F9"/>
    <w:rsid w:val="00D43726"/>
    <w:rsid w:val="00D50255"/>
    <w:rsid w:val="00D50641"/>
    <w:rsid w:val="00D543A0"/>
    <w:rsid w:val="00D55DAA"/>
    <w:rsid w:val="00D644A5"/>
    <w:rsid w:val="00D66520"/>
    <w:rsid w:val="00D66FAD"/>
    <w:rsid w:val="00D83BFE"/>
    <w:rsid w:val="00D83E93"/>
    <w:rsid w:val="00D845F9"/>
    <w:rsid w:val="00D870E3"/>
    <w:rsid w:val="00D915D8"/>
    <w:rsid w:val="00D9396D"/>
    <w:rsid w:val="00D951EF"/>
    <w:rsid w:val="00D95B17"/>
    <w:rsid w:val="00DA5665"/>
    <w:rsid w:val="00DB51F7"/>
    <w:rsid w:val="00DE1AB1"/>
    <w:rsid w:val="00DE34CF"/>
    <w:rsid w:val="00DE621B"/>
    <w:rsid w:val="00DF3117"/>
    <w:rsid w:val="00E017A9"/>
    <w:rsid w:val="00E01826"/>
    <w:rsid w:val="00E02DC0"/>
    <w:rsid w:val="00E05F74"/>
    <w:rsid w:val="00E1245F"/>
    <w:rsid w:val="00E13F3D"/>
    <w:rsid w:val="00E3050D"/>
    <w:rsid w:val="00E31539"/>
    <w:rsid w:val="00E34898"/>
    <w:rsid w:val="00E372F5"/>
    <w:rsid w:val="00E415CD"/>
    <w:rsid w:val="00E52AA7"/>
    <w:rsid w:val="00E677C4"/>
    <w:rsid w:val="00E72F33"/>
    <w:rsid w:val="00E82D81"/>
    <w:rsid w:val="00E86DBD"/>
    <w:rsid w:val="00E93833"/>
    <w:rsid w:val="00E958BC"/>
    <w:rsid w:val="00EA0494"/>
    <w:rsid w:val="00EA2C12"/>
    <w:rsid w:val="00EA3828"/>
    <w:rsid w:val="00EA59EE"/>
    <w:rsid w:val="00EB09B7"/>
    <w:rsid w:val="00EB58D2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06F78"/>
    <w:rsid w:val="00F07020"/>
    <w:rsid w:val="00F13410"/>
    <w:rsid w:val="00F14B8E"/>
    <w:rsid w:val="00F243DD"/>
    <w:rsid w:val="00F25D98"/>
    <w:rsid w:val="00F300FB"/>
    <w:rsid w:val="00F425D9"/>
    <w:rsid w:val="00F50504"/>
    <w:rsid w:val="00F52B68"/>
    <w:rsid w:val="00F541F6"/>
    <w:rsid w:val="00F5795D"/>
    <w:rsid w:val="00F61BA3"/>
    <w:rsid w:val="00F62D6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  <w:rsid w:val="708A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D0467ED"/>
  <w15:docId w15:val="{F9ECB842-652F-4AE4-B31C-FDDA2748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9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A94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9097D-F033-4BE5-91A0-82FBAEFB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232</Words>
  <Characters>1314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11</cp:revision>
  <cp:lastPrinted>2411-12-31T15:59:00Z</cp:lastPrinted>
  <dcterms:created xsi:type="dcterms:W3CDTF">2023-05-08T07:22:00Z</dcterms:created>
  <dcterms:modified xsi:type="dcterms:W3CDTF">2023-05-26T02:06:00Z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0751CE5A31524C5AAB7B03C938F8C52B</vt:lpwstr>
  </property>
</Properties>
</file>